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3080FDB5"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10" w:date="2021-12-16T09:50:00Z">
        <w:r w:rsidR="00F7525C">
          <w:rPr>
            <w:rFonts w:ascii="Arial" w:hAnsi="Arial" w:cs="Arial"/>
            <w:b/>
            <w:sz w:val="24"/>
          </w:rPr>
          <w:t>3</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2"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3"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6C70DFA6" w14:textId="67829714" w:rsidR="00654C84" w:rsidDel="00A36CEC" w:rsidRDefault="008324DD">
      <w:pPr>
        <w:rPr>
          <w:del w:id="4" w:author="ZTE09" w:date="2021-12-15T17:22:00Z"/>
        </w:rPr>
      </w:pPr>
      <w:del w:id="5" w:author="ZTE09" w:date="2021-12-15T17:22:00Z">
        <w:r w:rsidDel="00A36CEC">
          <w:delText xml:space="preserve">In Release 17 NSACF is defined to perform Network Slice Admission Control (NSAC). There could be multiple NSACFs within the PLMN. The interaction between these NSACFs was not defined in R17. </w:delText>
        </w:r>
        <w:r w:rsidR="00161FAC" w:rsidDel="00A36CEC">
          <w:delText xml:space="preserve">Without this interaction the operator needs to split the maximum value into each NSACF via OAM. In the roaming case there is no support of dynamic NSAC in the home PLMN for number of UE registered in the network slice. </w:delText>
        </w:r>
        <w:r w:rsidDel="00A36CEC">
          <w:delText xml:space="preserve">This study should investigate whether and how to support </w:delText>
        </w:r>
        <w:r w:rsidR="00161FAC" w:rsidDel="00A36CEC">
          <w:delText xml:space="preserve">dynamic </w:delText>
        </w:r>
        <w:r w:rsidDel="00A36CEC">
          <w:delText xml:space="preserve">interaction between NSACFs. </w:delText>
        </w:r>
      </w:del>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6"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7"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8" w:author="ZTE09" w:date="2021-12-14T15:10:00Z">
        <w:r w:rsidR="00240D2D">
          <w:t xml:space="preserve">Minimized </w:t>
        </w:r>
      </w:ins>
      <w:del w:id="9" w:author="ZTE09" w:date="2021-12-14T15:10:00Z">
        <w:r w:rsidR="00F50774" w:rsidRPr="00F50774" w:rsidDel="00240D2D">
          <w:delText>S</w:delText>
        </w:r>
      </w:del>
      <w:ins w:id="10"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FB0131D" w14:textId="61AEDAC4"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hint="eastAsia"/>
          <w:lang w:eastAsia="zh-CN"/>
        </w:rPr>
        <w:t xml:space="preserve">Study whether and how to enhance support of networks with </w:t>
      </w:r>
      <w:r w:rsidR="00580F3B">
        <w:rPr>
          <w:rFonts w:eastAsia="宋体" w:hint="eastAsia"/>
          <w:lang w:eastAsia="zh-CN"/>
        </w:rPr>
        <w:t xml:space="preserve">multiple NSACFs </w:t>
      </w:r>
      <w:r w:rsidR="007B2973">
        <w:rPr>
          <w:rFonts w:eastAsia="宋体" w:hint="eastAsia"/>
          <w:lang w:eastAsia="zh-CN"/>
        </w:rPr>
        <w:t>covering</w:t>
      </w:r>
      <w:r w:rsidR="00580F3B">
        <w:rPr>
          <w:rFonts w:eastAsia="宋体" w:hint="eastAsia"/>
          <w:lang w:eastAsia="zh-CN"/>
        </w:rPr>
        <w:t xml:space="preserve"> different service areas</w:t>
      </w:r>
      <w:del w:id="11" w:author="ZTE10" w:date="2021-12-16T09:52:00Z">
        <w:r w:rsidR="0070706A" w:rsidDel="00F7525C">
          <w:rPr>
            <w:rFonts w:eastAsia="宋体" w:hint="eastAsia"/>
            <w:lang w:eastAsia="zh-CN"/>
          </w:rPr>
          <w:delText>, and enhance Network Slice Admission Control for roaming scenarios.</w:delText>
        </w:r>
      </w:del>
      <w:ins w:id="12" w:author="ZTE09" w:date="2021-12-15T17:22:00Z">
        <w:del w:id="13" w:author="ZTE10" w:date="2021-12-16T09:52:00Z">
          <w:r w:rsidR="00A36CEC" w:rsidDel="00F7525C">
            <w:rPr>
              <w:rFonts w:eastAsia="宋体"/>
              <w:lang w:eastAsia="zh-CN"/>
            </w:rPr>
            <w:delText>Void</w:delText>
          </w:r>
        </w:del>
      </w:ins>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8C62D5A" w:rsidR="00654C84" w:rsidRDefault="00A33B00">
            <w:del w:id="14" w:author="ZTE09" w:date="2021-12-14T00:26:00Z">
              <w:r w:rsidDel="00996B95">
                <w:delText>2</w:delText>
              </w:r>
            </w:del>
            <w:ins w:id="15" w:author="ZTE09" w:date="2021-12-14T00:26:00Z">
              <w:r w:rsidR="00996B95">
                <w:t>1.5</w:t>
              </w:r>
            </w:ins>
          </w:p>
        </w:tc>
        <w:tc>
          <w:tcPr>
            <w:tcW w:w="1483" w:type="dxa"/>
          </w:tcPr>
          <w:p w14:paraId="53585D9D" w14:textId="2530E65A" w:rsidR="00654C84" w:rsidRDefault="00A33B00">
            <w:del w:id="16" w:author="ZTE09" w:date="2021-12-14T00:26:00Z">
              <w:r w:rsidDel="00996B95">
                <w:delText>1</w:delText>
              </w:r>
            </w:del>
            <w:ins w:id="17" w:author="ZTE09" w:date="2021-12-14T00:26:00Z">
              <w:r w:rsidR="00996B95">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2A3D435A" w:rsidR="00654C84" w:rsidRDefault="000C298B" w:rsidP="00E443BF">
            <w:del w:id="18" w:author="ZTE09" w:date="2021-12-14T00:26:00Z">
              <w:r w:rsidDel="00996B95">
                <w:delText>2</w:delText>
              </w:r>
            </w:del>
            <w:ins w:id="19" w:author="ZTE09" w:date="2021-12-14T00:26:00Z">
              <w:r w:rsidR="00996B95">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3DB00963" w14:textId="77777777" w:rsidR="005A706B" w:rsidRDefault="00FD5358" w:rsidP="00FD5358">
            <w:pPr>
              <w:rPr>
                <w:ins w:id="20" w:author="ZTE10" w:date="2021-12-16T09:51:00Z"/>
                <w:lang w:eastAsia="zh-CN"/>
              </w:rPr>
            </w:pPr>
            <w:r>
              <w:rPr>
                <w:rFonts w:hint="eastAsia"/>
                <w:lang w:eastAsia="zh-CN"/>
              </w:rPr>
              <w:t>1</w:t>
            </w:r>
            <w:r>
              <w:rPr>
                <w:lang w:eastAsia="zh-CN"/>
              </w:rPr>
              <w:t>.5</w:t>
            </w:r>
          </w:p>
          <w:p w14:paraId="5A61B1E7" w14:textId="2CE50015" w:rsidR="00F7525C" w:rsidRDefault="00F7525C" w:rsidP="00F7525C">
            <w:ins w:id="21" w:author="ZTE10" w:date="2021-12-16T09:51:00Z">
              <w:r>
                <w:rPr>
                  <w:lang w:eastAsia="zh-CN"/>
                </w:rPr>
                <w:t>=&gt;</w:t>
              </w:r>
            </w:ins>
            <w:ins w:id="22" w:author="ZTE10" w:date="2021-12-16T09:52:00Z">
              <w:r>
                <w:rPr>
                  <w:lang w:eastAsia="zh-CN"/>
                </w:rPr>
                <w:t>0.5</w:t>
              </w:r>
            </w:ins>
          </w:p>
        </w:tc>
        <w:tc>
          <w:tcPr>
            <w:tcW w:w="1483" w:type="dxa"/>
          </w:tcPr>
          <w:p w14:paraId="20842456" w14:textId="77777777" w:rsidR="005A706B" w:rsidRDefault="00996B95" w:rsidP="00F7525C">
            <w:pPr>
              <w:rPr>
                <w:ins w:id="23" w:author="ZTE10" w:date="2021-12-16T09:51:00Z"/>
              </w:rPr>
            </w:pPr>
            <w:ins w:id="24" w:author="ZTE09" w:date="2021-12-14T00:26:00Z">
              <w:del w:id="25" w:author="ZTE10" w:date="2021-12-16T09:51:00Z">
                <w:r w:rsidDel="00F7525C">
                  <w:delText>0.75</w:delText>
                </w:r>
              </w:del>
            </w:ins>
          </w:p>
          <w:p w14:paraId="70F2D6F6" w14:textId="64193F9A" w:rsidR="00F7525C" w:rsidRPr="00F7525C" w:rsidRDefault="00F7525C" w:rsidP="00F7525C">
            <w:pPr>
              <w:rPr>
                <w:lang w:eastAsia="zh-CN"/>
              </w:rPr>
            </w:pPr>
            <w:ins w:id="26" w:author="ZTE10" w:date="2021-12-16T09:51:00Z">
              <w:r>
                <w:rPr>
                  <w:rFonts w:hint="eastAsia"/>
                  <w:lang w:eastAsia="zh-CN"/>
                </w:rPr>
                <w:t>=</w:t>
              </w:r>
              <w:r>
                <w:rPr>
                  <w:lang w:eastAsia="zh-CN"/>
                </w:rPr>
                <w:t>&gt;0.</w:t>
              </w:r>
            </w:ins>
            <w:ins w:id="27"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7C65AF7D" w:rsidR="00654C84" w:rsidRDefault="008324DD">
      <w:pPr>
        <w:rPr>
          <w:b/>
          <w:bCs/>
        </w:rPr>
      </w:pPr>
      <w:r>
        <w:rPr>
          <w:b/>
          <w:bCs/>
        </w:rPr>
        <w:t xml:space="preserve">Total TU estimates for the study phase: </w:t>
      </w:r>
      <w:ins w:id="28" w:author="ZTE10" w:date="2021-12-15T17:23:00Z">
        <w:r w:rsidR="00A36CEC">
          <w:rPr>
            <w:b/>
            <w:bCs/>
          </w:rPr>
          <w:t>5.5</w:t>
        </w:r>
      </w:ins>
      <w:ins w:id="29" w:author="ZTE10" w:date="2021-12-16T19:52:00Z">
        <w:r w:rsidR="003675B7">
          <w:rPr>
            <w:b/>
            <w:bCs/>
          </w:rPr>
          <w:t xml:space="preserve"> =&gt;6</w:t>
        </w:r>
      </w:ins>
    </w:p>
    <w:p w14:paraId="13852BCC" w14:textId="2A34C281" w:rsidR="00654C84" w:rsidRDefault="008324DD">
      <w:pPr>
        <w:rPr>
          <w:b/>
          <w:bCs/>
        </w:rPr>
      </w:pPr>
      <w:r>
        <w:rPr>
          <w:b/>
          <w:bCs/>
        </w:rPr>
        <w:t xml:space="preserve">Total TU estimates for the normative phase: </w:t>
      </w:r>
      <w:ins w:id="30" w:author="ZTE10" w:date="2021-12-15T17:23:00Z">
        <w:r w:rsidR="00A36CEC">
          <w:rPr>
            <w:b/>
            <w:bCs/>
          </w:rPr>
          <w:t>2.75</w:t>
        </w:r>
      </w:ins>
      <w:ins w:id="31" w:author="ZTE10" w:date="2021-12-16T19:52:00Z">
        <w:r w:rsidR="003675B7">
          <w:rPr>
            <w:b/>
            <w:bCs/>
          </w:rPr>
          <w:t>=&gt;3.25</w:t>
        </w:r>
      </w:ins>
    </w:p>
    <w:p w14:paraId="76EDF79D" w14:textId="493887DC" w:rsidR="00654C84" w:rsidRDefault="008324DD">
      <w:pPr>
        <w:rPr>
          <w:b/>
          <w:bCs/>
          <w:lang w:eastAsia="zh-CN"/>
        </w:rPr>
      </w:pPr>
      <w:r>
        <w:rPr>
          <w:b/>
          <w:bCs/>
        </w:rPr>
        <w:t xml:space="preserve">Total TU estimates: </w:t>
      </w:r>
      <w:r w:rsidR="000C3CC0">
        <w:rPr>
          <w:b/>
          <w:bCs/>
        </w:rPr>
        <w:t xml:space="preserve"> </w:t>
      </w:r>
      <w:ins w:id="32" w:author="ZTE10" w:date="2021-12-15T17:24:00Z">
        <w:r w:rsidR="00A36CEC">
          <w:rPr>
            <w:b/>
            <w:bCs/>
          </w:rPr>
          <w:t xml:space="preserve">8.25 </w:t>
        </w:r>
      </w:ins>
      <w:ins w:id="33" w:author="ZTE10" w:date="2021-12-16T19:52:00Z">
        <w:r w:rsidR="003675B7">
          <w:rPr>
            <w:b/>
            <w:bCs/>
          </w:rPr>
          <w:t>=&gt; 9.25</w:t>
        </w:r>
      </w:ins>
      <w:bookmarkStart w:id="34" w:name="_GoBack"/>
      <w:bookmarkEnd w:id="34"/>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DD241" w14:textId="77777777" w:rsidR="00EE2D05" w:rsidRDefault="00EE2D05">
      <w:r>
        <w:separator/>
      </w:r>
    </w:p>
  </w:endnote>
  <w:endnote w:type="continuationSeparator" w:id="0">
    <w:p w14:paraId="25CD28BD" w14:textId="77777777" w:rsidR="00EE2D05" w:rsidRDefault="00EE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FDA69" w14:textId="77777777" w:rsidR="00EE2D05" w:rsidRDefault="00EE2D05">
      <w:r>
        <w:separator/>
      </w:r>
    </w:p>
  </w:footnote>
  <w:footnote w:type="continuationSeparator" w:id="0">
    <w:p w14:paraId="6C22C11F" w14:textId="77777777" w:rsidR="00EE2D05" w:rsidRDefault="00EE2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10">
    <w15:presenceInfo w15:providerId="None" w15:userId="ZTE10"/>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550F9"/>
    <w:rsid w:val="005656E0"/>
    <w:rsid w:val="00580F3B"/>
    <w:rsid w:val="005A677F"/>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7988"/>
    <w:rsid w:val="008140D4"/>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82522"/>
    <w:rsid w:val="00D84AB8"/>
    <w:rsid w:val="00D92E7C"/>
    <w:rsid w:val="00DA7FE6"/>
    <w:rsid w:val="00DB2F52"/>
    <w:rsid w:val="00DD5D53"/>
    <w:rsid w:val="00DE05DA"/>
    <w:rsid w:val="00DE1B23"/>
    <w:rsid w:val="00DE385B"/>
    <w:rsid w:val="00E443BF"/>
    <w:rsid w:val="00E45BCD"/>
    <w:rsid w:val="00E53752"/>
    <w:rsid w:val="00E60C68"/>
    <w:rsid w:val="00E97E74"/>
    <w:rsid w:val="00EB098C"/>
    <w:rsid w:val="00EE268C"/>
    <w:rsid w:val="00EE2D05"/>
    <w:rsid w:val="00EE7C64"/>
    <w:rsid w:val="00EF7CAD"/>
    <w:rsid w:val="00F038F1"/>
    <w:rsid w:val="00F14C9B"/>
    <w:rsid w:val="00F23BAF"/>
    <w:rsid w:val="00F354D7"/>
    <w:rsid w:val="00F356E1"/>
    <w:rsid w:val="00F427BB"/>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B1863-D843-4B57-8E14-12414404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1709</Words>
  <Characters>9744</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11431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ZTE10</cp:lastModifiedBy>
  <cp:revision>5</cp:revision>
  <cp:lastPrinted>2000-02-29T11:31:00Z</cp:lastPrinted>
  <dcterms:created xsi:type="dcterms:W3CDTF">2021-12-15T09:25:00Z</dcterms:created>
  <dcterms:modified xsi:type="dcterms:W3CDTF">2021-12-16T11:52:00Z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